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319C3" w14:textId="333EB5D4" w:rsidR="00406D3E" w:rsidRDefault="00406D3E" w:rsidP="00406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DE7418">
        <w:rPr>
          <w:b/>
          <w:sz w:val="24"/>
          <w:szCs w:val="24"/>
        </w:rPr>
        <w:t>043</w:t>
      </w:r>
    </w:p>
    <w:p w14:paraId="199017DF" w14:textId="77777777" w:rsidR="00406D3E" w:rsidRDefault="00406D3E" w:rsidP="00406D3E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47F08B2C" w14:textId="77777777" w:rsidR="00406D3E" w:rsidRDefault="00406D3E" w:rsidP="00406D3E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FCCBE6F" w14:textId="31F150E4" w:rsidR="00581114" w:rsidRPr="00842448" w:rsidRDefault="00581114" w:rsidP="0058111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43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D01151" w:rsidRPr="00D01151">
        <w:rPr>
          <w:b/>
          <w:color w:val="BFBFBF" w:themeColor="background1" w:themeShade="BF"/>
          <w:sz w:val="24"/>
          <w:szCs w:val="24"/>
        </w:rPr>
        <w:t>C1-235230</w:t>
      </w:r>
    </w:p>
    <w:p w14:paraId="6CB29904" w14:textId="77777777" w:rsidR="00581114" w:rsidRPr="00842448" w:rsidRDefault="00581114" w:rsidP="00581114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1AA50F7D" w14:textId="77777777" w:rsidR="00581114" w:rsidRDefault="00581114" w:rsidP="005811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494FEA94" w14:textId="65A94327" w:rsidR="00581114" w:rsidRPr="00842448" w:rsidRDefault="00581114" w:rsidP="0058111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CD031E" w:rsidRPr="00CD031E">
        <w:rPr>
          <w:b/>
          <w:color w:val="BFBFBF" w:themeColor="background1" w:themeShade="BF"/>
          <w:sz w:val="24"/>
          <w:szCs w:val="24"/>
        </w:rPr>
        <w:t>C4-233371</w:t>
      </w:r>
    </w:p>
    <w:p w14:paraId="19E70423" w14:textId="77777777" w:rsidR="00581114" w:rsidRPr="00842448" w:rsidRDefault="00581114" w:rsidP="00581114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2B113699" w14:textId="326A085C" w:rsidR="0063768A" w:rsidRDefault="0063768A" w:rsidP="0063768A">
      <w:pPr>
        <w:pStyle w:val="Header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31194</w:t>
      </w:r>
    </w:p>
    <w:p w14:paraId="4E685430" w14:textId="77777777" w:rsidR="0063768A" w:rsidRDefault="0063768A" w:rsidP="0063768A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13728FA7" w14:textId="0B77D871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Huawei</w:t>
      </w:r>
      <w:r w:rsidR="00C52CF8">
        <w:rPr>
          <w:rFonts w:ascii="Arial" w:hAnsi="Arial" w:cs="Arial"/>
          <w:b/>
          <w:sz w:val="24"/>
        </w:rPr>
        <w:t>, HiSilicon</w:t>
      </w:r>
      <w:bookmarkStart w:id="0" w:name="_GoBack"/>
      <w:bookmarkEnd w:id="0"/>
    </w:p>
    <w:p w14:paraId="2CFDC7D2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1EE78813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335C1100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</w:t>
      </w:r>
      <w:r w:rsidRPr="00DA0D49">
        <w:rPr>
          <w:rFonts w:ascii="Arial" w:hAnsi="Arial" w:cs="Arial"/>
          <w:b/>
          <w:sz w:val="24"/>
        </w:rPr>
        <w:t>2</w:t>
      </w:r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spellStart"/>
      <w:proofErr w:type="gram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</w:t>
      </w:r>
      <w:proofErr w:type="spellEnd"/>
      <w:r w:rsidR="00B078D6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 xml:space="preserve">Unique </w:t>
      </w:r>
      <w:proofErr w:type="gramStart"/>
      <w:r w:rsidRPr="00516A09">
        <w:rPr>
          <w:lang w:val="fr-FR"/>
        </w:rPr>
        <w:t>identifier</w:t>
      </w:r>
      <w:r w:rsidR="00F41A27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DF48A67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</w:t>
      </w:r>
      <w:ins w:id="2" w:author="Huawei [Abdessamad] 2023-07" w:date="2023-07-18T18:36:00Z">
        <w:r w:rsidR="0001446D">
          <w:t>Maximum Group Data Rate</w:t>
        </w:r>
      </w:ins>
      <w:del w:id="3" w:author="Huawei [Abdessamad] 2023-07" w:date="2023-07-18T18:36:00Z">
        <w:r w:rsidR="004510EC" w:rsidRPr="00804F0E" w:rsidDel="0001446D">
          <w:delText>Group-MBR</w:delText>
        </w:r>
      </w:del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3A63E0FB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ins w:id="4" w:author="Huawei [Abdessamad] 2023-06" w:date="2023-06-30T18:11:00Z">
        <w:r w:rsidR="00EB27D7">
          <w:t xml:space="preserve">define a new NEF </w:t>
        </w:r>
        <w:r w:rsidR="00EB27D7">
          <w:rPr>
            <w:lang w:eastAsia="zh-CN"/>
          </w:rPr>
          <w:t xml:space="preserve">API under the scope of the stage 2 defined </w:t>
        </w:r>
        <w:proofErr w:type="spellStart"/>
        <w:r w:rsidR="00EB27D7">
          <w:rPr>
            <w:lang w:eastAsia="zh-CN"/>
          </w:rPr>
          <w:t>Nnef_ParameterProvision</w:t>
        </w:r>
        <w:proofErr w:type="spellEnd"/>
        <w:r w:rsidR="00EB27D7" w:rsidRPr="00804F0E">
          <w:t xml:space="preserve"> </w:t>
        </w:r>
      </w:ins>
      <w:ins w:id="5" w:author="Huawei [Abdessamad] 2023-07" w:date="2023-07-18T18:00:00Z">
        <w:r w:rsidR="00412E73">
          <w:t xml:space="preserve">API </w:t>
        </w:r>
      </w:ins>
      <w:ins w:id="6" w:author="Huawei [Abdessamad] 2023-06" w:date="2023-06-30T18:12:00Z">
        <w:r w:rsidR="00EB27D7">
          <w:t xml:space="preserve">to </w:t>
        </w:r>
      </w:ins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del w:id="7" w:author="Huawei [Abdessamad] 2023-06" w:date="2023-06-30T18:12:00Z">
        <w:r w:rsidR="0024541C" w:rsidDel="00EB27D7">
          <w:delText xml:space="preserve"> </w:delText>
        </w:r>
        <w:r w:rsidR="00B620A9" w:rsidRPr="00173206" w:rsidDel="00EB27D7">
          <w:delText xml:space="preserve">Potential definition </w:delText>
        </w:r>
        <w:r w:rsidR="00B620A9" w:rsidDel="00EB27D7">
          <w:delText>of</w:delText>
        </w:r>
        <w:r w:rsidR="00B620A9" w:rsidDel="00EB27D7">
          <w:rPr>
            <w:lang w:eastAsia="zh-CN"/>
          </w:rPr>
          <w:delText xml:space="preserve"> a new API under the scope of the stage 2 defined Nnef_ParameterProvision,</w:delText>
        </w:r>
        <w:r w:rsidR="00B620A9" w:rsidRPr="00173206" w:rsidDel="00EB27D7">
          <w:rPr>
            <w:lang w:eastAsia="zh-CN"/>
          </w:rPr>
          <w:delText xml:space="preserve"> </w:delText>
        </w:r>
        <w:r w:rsidR="00B620A9" w:rsidDel="00EB27D7">
          <w:rPr>
            <w:lang w:eastAsia="zh-CN"/>
          </w:rPr>
          <w:delText xml:space="preserve">a new </w:delText>
        </w:r>
        <w:r w:rsidR="00B620A9" w:rsidRPr="00173206" w:rsidDel="00EB27D7">
          <w:rPr>
            <w:lang w:eastAsia="zh-CN"/>
          </w:rPr>
          <w:delText xml:space="preserve">generic (common to all </w:delText>
        </w:r>
        <w:r w:rsidR="00B620A9" w:rsidDel="00EB27D7">
          <w:rPr>
            <w:lang w:eastAsia="zh-CN"/>
          </w:rPr>
          <w:delText xml:space="preserve">parameter provisioning cases) </w:delText>
        </w:r>
        <w:r w:rsidR="00B620A9" w:rsidRPr="00173206" w:rsidDel="00EB27D7">
          <w:rPr>
            <w:lang w:eastAsia="zh-CN"/>
          </w:rPr>
          <w:delText>Nnef_ParameterProvision service API or reuse the existing Nnef_5GLANParameterProvision service API</w:delText>
        </w:r>
      </w:del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228FC4EF" w14:textId="03956A0E" w:rsidR="0027752D" w:rsidRPr="00A843FA" w:rsidRDefault="0027752D" w:rsidP="0027752D">
      <w:pPr>
        <w:pStyle w:val="B2"/>
        <w:rPr>
          <w:ins w:id="8" w:author="Huawei [Abdessamad] 2023-07" w:date="2023-07-18T18:08:00Z"/>
        </w:rPr>
      </w:pPr>
      <w:ins w:id="9" w:author="Huawei [Abdessamad] 2023-07" w:date="2023-07-18T18:08:00Z">
        <w:r w:rsidRPr="00A57BD8">
          <w:lastRenderedPageBreak/>
          <w:t>-</w:t>
        </w:r>
        <w:r w:rsidRPr="00A57BD8">
          <w:tab/>
          <w:t xml:space="preserve">Impacts to the </w:t>
        </w:r>
      </w:ins>
      <w:proofErr w:type="spellStart"/>
      <w:ins w:id="10" w:author="Huawei [Abdessamad] 2023-07" w:date="2023-07-18T18:32:00Z">
        <w:r w:rsidR="004E0650" w:rsidRPr="00A57BD8">
          <w:rPr>
            <w:lang w:eastAsia="zh-CN"/>
          </w:rPr>
          <w:t>Nnef_ParameterProvision</w:t>
        </w:r>
        <w:proofErr w:type="spellEnd"/>
        <w:r w:rsidR="004E0650" w:rsidRPr="00A57BD8">
          <w:rPr>
            <w:lang w:eastAsia="zh-CN"/>
          </w:rPr>
          <w:t xml:space="preserve"> service API (i.e. Nnef_5GLANParameterProvision service API)</w:t>
        </w:r>
      </w:ins>
      <w:ins w:id="11" w:author="Huawei [Abdessamad] 2023-07" w:date="2023-07-18T18:08:00Z">
        <w:r w:rsidRPr="00A57BD8">
          <w:t xml:space="preserve"> to support the </w:t>
        </w:r>
      </w:ins>
      <w:ins w:id="12" w:author="Huawei [Abdessamad] 2023-07" w:date="2023-07-18T18:33:00Z">
        <w:r w:rsidR="004E0650" w:rsidRPr="00A57BD8">
          <w:t>provisioning</w:t>
        </w:r>
      </w:ins>
      <w:ins w:id="13" w:author="Huawei [Abdessamad] 2023-07" w:date="2023-07-18T18:08:00Z">
        <w:r w:rsidRPr="00A57BD8">
          <w:t xml:space="preserve"> of </w:t>
        </w:r>
      </w:ins>
      <w:ins w:id="14" w:author="Huawei [Abdessamad] 2023-08" w:date="2023-08-10T18:18:00Z">
        <w:r w:rsidR="00C81602">
          <w:t xml:space="preserve">the </w:t>
        </w:r>
      </w:ins>
      <w:ins w:id="15" w:author="Huawei [Abdessamad] 2023-07" w:date="2023-07-18T18:08:00Z">
        <w:r w:rsidRPr="00A57BD8">
          <w:t>Maximum Group Data Rate</w:t>
        </w:r>
      </w:ins>
      <w:ins w:id="16" w:author="Huawei [Abdessamad] 2023-07" w:date="2023-07-18T18:33:00Z">
        <w:r w:rsidR="004E0650" w:rsidRPr="00A57BD8">
          <w:t xml:space="preserve"> </w:t>
        </w:r>
      </w:ins>
      <w:ins w:id="17" w:author="Huawei [Abdessamad] 2023-07" w:date="2023-07-18T18:08:00Z">
        <w:r w:rsidRPr="00A57BD8">
          <w:t>for a 5G VN Group.</w:t>
        </w:r>
      </w:ins>
    </w:p>
    <w:p w14:paraId="6A720272" w14:textId="7309CADC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del w:id="18" w:author="Huawei [Abdessamad] 2023-07" w:date="2023-07-18T18:01:00Z">
        <w:r w:rsidR="00D5256A" w:rsidRPr="00A843FA" w:rsidDel="00412E73">
          <w:delText>Group-MBR</w:delText>
        </w:r>
      </w:del>
      <w:ins w:id="19" w:author="Huawei [Abdessamad] 2023-08" w:date="2023-08-10T18:18:00Z">
        <w:r w:rsidR="00C81602">
          <w:t xml:space="preserve">the </w:t>
        </w:r>
      </w:ins>
      <w:ins w:id="20" w:author="Huawei [Abdessamad] 2023-07" w:date="2023-07-18T18:01:00Z">
        <w:r w:rsidR="00412E73">
          <w:t>Maximum Group Data Rate</w:t>
        </w:r>
      </w:ins>
      <w:r w:rsidR="00BA490D" w:rsidRPr="00A843FA">
        <w:t xml:space="preserve"> </w:t>
      </w:r>
      <w:r w:rsidR="003F0BEF" w:rsidRPr="00A843FA">
        <w:t>(similar to the handling of Slice-MBR defined in Rel-17)</w:t>
      </w:r>
      <w:ins w:id="21" w:author="Huawei [Abdessamad] 2023-07" w:date="2023-07-18T18:02:00Z">
        <w:r w:rsidR="00412E73">
          <w:t xml:space="preserve"> for a 5G VN Group</w:t>
        </w:r>
      </w:ins>
      <w:r w:rsidR="00D5256A" w:rsidRPr="00A843FA">
        <w:t>.</w:t>
      </w:r>
    </w:p>
    <w:p w14:paraId="3A4E734B" w14:textId="243E5CCD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 xml:space="preserve">to support the handling of </w:t>
      </w:r>
      <w:ins w:id="22" w:author="Huawei [Abdessamad] 2023-08" w:date="2023-08-10T18:18:00Z">
        <w:r w:rsidR="00C81602">
          <w:t xml:space="preserve">the </w:t>
        </w:r>
      </w:ins>
      <w:ins w:id="23" w:author="Huawei [Abdessamad] 2023-07" w:date="2023-07-18T18:02:00Z">
        <w:r w:rsidR="00412E73">
          <w:t xml:space="preserve">Maximum Group Data </w:t>
        </w:r>
        <w:proofErr w:type="spellStart"/>
        <w:r w:rsidR="00412E73">
          <w:t>Rate</w:t>
        </w:r>
      </w:ins>
      <w:del w:id="24" w:author="Huawei [Abdessamad] 2023-07" w:date="2023-07-18T18:02:00Z">
        <w:r w:rsidRPr="00A843FA" w:rsidDel="00412E73">
          <w:delText xml:space="preserve">Group-MBR </w:delText>
        </w:r>
      </w:del>
      <w:r w:rsidRPr="00A843FA">
        <w:t>provisioning</w:t>
      </w:r>
      <w:proofErr w:type="spellEnd"/>
      <w:r w:rsidR="001E7F83">
        <w:t xml:space="preserve"> and enforcement</w:t>
      </w:r>
      <w:r w:rsidRPr="00A843FA">
        <w:t xml:space="preserve"> (similar to the handling of Slice-MBR defined in Rel-17)</w:t>
      </w:r>
      <w:ins w:id="25" w:author="Huawei [Abdessamad] 2023-07" w:date="2023-07-18T18:02:00Z">
        <w:r w:rsidR="00412E73">
          <w:t xml:space="preserve"> for a 5G VN Group</w:t>
        </w:r>
      </w:ins>
      <w:r w:rsidRPr="00A843FA">
        <w:t>.</w:t>
      </w:r>
    </w:p>
    <w:p w14:paraId="71EE897F" w14:textId="079503C7" w:rsidR="00AB0BD1" w:rsidRPr="00A843FA" w:rsidRDefault="00AB0BD1" w:rsidP="00AB0BD1">
      <w:pPr>
        <w:pStyle w:val="B2"/>
        <w:rPr>
          <w:ins w:id="26" w:author="Huawei [Abdessamad] 2023-07" w:date="2023-07-18T18:06:00Z"/>
        </w:rPr>
      </w:pPr>
      <w:ins w:id="27" w:author="Huawei [Abdessamad] 2023-07" w:date="2023-07-18T18:06:00Z">
        <w:r>
          <w:t>-</w:t>
        </w:r>
        <w:r>
          <w:tab/>
        </w:r>
        <w:r w:rsidRPr="00A843FA">
          <w:t xml:space="preserve">Impacts to the </w:t>
        </w:r>
        <w:r>
          <w:t>NEF (</w:t>
        </w:r>
        <w:proofErr w:type="spellStart"/>
        <w:r>
          <w:t>Nnef_ServiceParameter</w:t>
        </w:r>
      </w:ins>
      <w:proofErr w:type="spellEnd"/>
      <w:ins w:id="28" w:author="Huawei [Abdessamad] 2023-07" w:date="2023-07-18T18:44:00Z">
        <w:r w:rsidR="00385952">
          <w:t xml:space="preserve"> API</w:t>
        </w:r>
      </w:ins>
      <w:ins w:id="29" w:author="Huawei [Abdessamad] 2023-07" w:date="2023-07-18T18:06:00Z">
        <w:r>
          <w:t xml:space="preserve">), </w:t>
        </w:r>
        <w:r w:rsidRPr="00A843FA">
          <w:t xml:space="preserve">PCF </w:t>
        </w:r>
        <w:r>
          <w:t>(</w:t>
        </w:r>
        <w:proofErr w:type="spellStart"/>
        <w:r>
          <w:t>Npcf_UEPolicyControl</w:t>
        </w:r>
      </w:ins>
      <w:proofErr w:type="spellEnd"/>
      <w:ins w:id="30" w:author="Huawei [Abdessamad] 2023-07" w:date="2023-07-18T18:44:00Z">
        <w:r w:rsidR="00385952">
          <w:t xml:space="preserve"> API</w:t>
        </w:r>
      </w:ins>
      <w:ins w:id="31" w:author="Huawei [Abdessamad] 2023-07" w:date="2023-07-18T18:06:00Z">
        <w:r>
          <w:t xml:space="preserve">) and UDR (Application Data) </w:t>
        </w:r>
        <w:r w:rsidRPr="00A843FA">
          <w:t>to support the necessary enhancement</w:t>
        </w:r>
        <w:r>
          <w:t>s</w:t>
        </w:r>
        <w:r w:rsidRPr="00A843FA">
          <w:t xml:space="preserve"> to </w:t>
        </w:r>
      </w:ins>
      <w:ins w:id="32" w:author="Huawei [Abdessamad] 2023-07" w:date="2023-07-18T18:42:00Z">
        <w:r w:rsidR="00B70F61">
          <w:t>enable</w:t>
        </w:r>
      </w:ins>
      <w:ins w:id="33" w:author="Huawei [Abdessamad] 2023-07" w:date="2023-07-18T18:06:00Z">
        <w:r w:rsidRPr="00A843FA">
          <w:t xml:space="preserve"> </w:t>
        </w:r>
      </w:ins>
      <w:ins w:id="34" w:author="Huawei [Abdessamad] 2023-07" w:date="2023-07-18T18:07:00Z">
        <w:r w:rsidRPr="00AB0BD1">
          <w:t xml:space="preserve">the change of </w:t>
        </w:r>
      </w:ins>
      <w:ins w:id="35" w:author="Huawei [Abdessamad] 2023-07" w:date="2023-07-18T18:43:00Z">
        <w:r w:rsidR="00B70F61">
          <w:t xml:space="preserve">the </w:t>
        </w:r>
      </w:ins>
      <w:ins w:id="36" w:author="Huawei [Abdessamad] 2023-07" w:date="2023-07-18T18:07:00Z">
        <w:r w:rsidRPr="00AB0BD1">
          <w:t>PDU Session Type for a group of UE</w:t>
        </w:r>
        <w:r>
          <w:t>(s)</w:t>
        </w:r>
      </w:ins>
      <w:ins w:id="37" w:author="Huawei [Abdessamad] 2023-07" w:date="2023-07-18T18:06:00Z">
        <w:r w:rsidRPr="00A843FA">
          <w:t>.</w:t>
        </w:r>
      </w:ins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4D0E4DC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</w:t>
      </w:r>
      <w:ins w:id="38" w:author="Huawei [Abdessamad] 2023-07" w:date="2023-07-18T18:33:00Z">
        <w:r w:rsidR="00F866BC">
          <w:rPr>
            <w:noProof/>
          </w:rPr>
          <w:t xml:space="preserve">AF requested QoS and </w:t>
        </w:r>
      </w:ins>
      <w:r w:rsidRPr="00A843FA">
        <w:rPr>
          <w:noProof/>
        </w:rPr>
        <w:t xml:space="preserve">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</w:t>
      </w:r>
      <w:ins w:id="39" w:author="Huawei [Abdessamad] 2023-07" w:date="2023-07-18T18:38:00Z">
        <w:r w:rsidR="00D656B5">
          <w:t>(</w:t>
        </w:r>
      </w:ins>
      <w:r w:rsidR="00E2431D" w:rsidRPr="00A843FA">
        <w:t>s</w:t>
      </w:r>
      <w:ins w:id="40" w:author="Huawei [Abdessamad] 2023-07" w:date="2023-07-18T18:38:00Z">
        <w:r w:rsidR="00D656B5">
          <w:t>)</w:t>
        </w:r>
      </w:ins>
      <w:ins w:id="41" w:author="Huawei [Abdessamad] 2023-07" w:date="2023-07-18T18:34:00Z">
        <w:r w:rsidR="00F866BC">
          <w:t xml:space="preserve"> not identified by UE address</w:t>
        </w:r>
      </w:ins>
      <w:r w:rsidR="006E6301" w:rsidRPr="00A843FA">
        <w:t>:</w:t>
      </w:r>
    </w:p>
    <w:p w14:paraId="0DB57C6A" w14:textId="0C30AED0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del w:id="42" w:author="Huawei [Abdessamad] 2023-08" w:date="2023-08-10T18:19:00Z">
        <w:r w:rsidR="00DC7AC3" w:rsidRPr="004D007E" w:rsidDel="00501174">
          <w:delText xml:space="preserve">a </w:delText>
        </w:r>
      </w:del>
      <w:ins w:id="43" w:author="Huawei [Abdessamad] 2023-08" w:date="2023-08-10T18:19:00Z">
        <w:r w:rsidR="00501174">
          <w:t>the</w:t>
        </w:r>
        <w:r w:rsidR="00501174" w:rsidRPr="004D007E">
          <w:t xml:space="preserve"> </w:t>
        </w:r>
      </w:ins>
      <w:r w:rsidR="00DC7AC3" w:rsidRPr="004D007E">
        <w:t xml:space="preserve">new </w:t>
      </w:r>
      <w:del w:id="44" w:author="Huawei [Abdessamad] 2023-08" w:date="2023-08-10T18:19:00Z">
        <w:r w:rsidR="00DC7AC3" w:rsidRPr="004D007E" w:rsidDel="00501174">
          <w:delText>dedicated NEF service API</w:delText>
        </w:r>
        <w:r w:rsidR="00E51C96" w:rsidDel="00501174">
          <w:delText>, i.e.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ins w:id="45" w:author="Huawei [Abdessamad] 2023-08" w:date="2023-08-10T18:19:00Z">
        <w:r w:rsidR="00501174">
          <w:t xml:space="preserve"> API</w:t>
        </w:r>
      </w:ins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ins w:id="46" w:author="Huawei [Abdessamad] 2023-07" w:date="2023-07-18T18:34:00Z">
        <w:r w:rsidR="00F866BC">
          <w:t xml:space="preserve">AF requested QoS and </w:t>
        </w:r>
      </w:ins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ins w:id="47" w:author="Huawei [Abdessamad] 2023-07" w:date="2023-07-18T18:34:00Z">
        <w:r w:rsidR="00F866BC">
          <w:t>(</w:t>
        </w:r>
      </w:ins>
      <w:r w:rsidRPr="004D007E">
        <w:t>s</w:t>
      </w:r>
      <w:ins w:id="48" w:author="Huawei [Abdessamad] 2023-07" w:date="2023-07-18T18:34:00Z">
        <w:r w:rsidR="00F866BC">
          <w:t>) not identified by UE address</w:t>
        </w:r>
      </w:ins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ins w:id="49" w:author="Huawei [Abdessamad] 2023-07" w:date="2023-07-18T18:37:00Z">
        <w:r w:rsidR="002401AE">
          <w:t xml:space="preserve">AF </w:t>
        </w:r>
      </w:ins>
      <w:r w:rsidR="00EC6948" w:rsidRPr="00C86509">
        <w:t>requested</w:t>
      </w:r>
      <w:r w:rsidR="001266D5" w:rsidRPr="00C86509">
        <w:t xml:space="preserve"> </w:t>
      </w:r>
      <w:ins w:id="50" w:author="Huawei [Abdessamad] 2023-07" w:date="2023-07-18T18:34:00Z">
        <w:r w:rsidR="00F866BC">
          <w:t xml:space="preserve">QoS, </w:t>
        </w:r>
      </w:ins>
      <w:r w:rsidR="001266D5" w:rsidRPr="00C86509">
        <w:t xml:space="preserve">traffic characteristics and performance characteristics </w:t>
      </w:r>
      <w:r w:rsidR="00681C5B">
        <w:t xml:space="preserve">monitoring </w:t>
      </w:r>
      <w:ins w:id="51" w:author="Huawei [Abdessamad] 2023-07" w:date="2023-07-18T18:34:00Z">
        <w:r w:rsidR="00F866BC">
          <w:t xml:space="preserve">requirements </w:t>
        </w:r>
      </w:ins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ins w:id="52" w:author="Huawei [Abdessamad] 2023-07" w:date="2023-07-18T18:34:00Z">
        <w:r w:rsidR="00F866BC">
          <w:t>(</w:t>
        </w:r>
      </w:ins>
      <w:r w:rsidR="001266D5" w:rsidRPr="00C86509">
        <w:t>s</w:t>
      </w:r>
      <w:ins w:id="53" w:author="Huawei [Abdessamad] 2023-07" w:date="2023-07-18T18:34:00Z">
        <w:r w:rsidR="00F866BC">
          <w:t>)</w:t>
        </w:r>
      </w:ins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ins w:id="54" w:author="Huawei [Abdessamad] 2023-07" w:date="2023-07-18T18:37:00Z">
        <w:r w:rsidR="002401AE">
          <w:t xml:space="preserve">AF requested </w:t>
        </w:r>
      </w:ins>
      <w:ins w:id="55" w:author="Huawei [Abdessamad] 2023-07" w:date="2023-07-18T18:35:00Z">
        <w:r w:rsidR="00F866BC">
          <w:t xml:space="preserve">QoS and </w:t>
        </w:r>
      </w:ins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ins w:id="56" w:author="Huawei [Abdessamad] 2023-07" w:date="2023-07-18T18:38:00Z">
        <w:r w:rsidR="00D656B5">
          <w:t>(</w:t>
        </w:r>
      </w:ins>
      <w:r w:rsidRPr="00A843FA">
        <w:t>s</w:t>
      </w:r>
      <w:ins w:id="57" w:author="Huawei [Abdessamad] 2023-07" w:date="2023-07-18T18:38:00Z">
        <w:r w:rsidR="00D656B5">
          <w:t>)</w:t>
        </w:r>
      </w:ins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726398EC" w:rsidR="00784643" w:rsidRPr="00A843FA" w:rsidDel="00AB0BD1" w:rsidRDefault="00E01B26" w:rsidP="008D5AB2">
      <w:pPr>
        <w:pStyle w:val="B2"/>
        <w:rPr>
          <w:del w:id="58" w:author="Huawei [Abdessamad] 2023-07" w:date="2023-07-18T18:06:00Z"/>
        </w:rPr>
      </w:pPr>
      <w:del w:id="59" w:author="Huawei [Abdessamad] 2023-07" w:date="2023-07-18T18:06:00Z">
        <w:r w:rsidRPr="00A843FA" w:rsidDel="00AB0BD1">
          <w:delText>-</w:delText>
        </w:r>
        <w:r w:rsidRPr="00A843FA" w:rsidDel="00AB0BD1">
          <w:tab/>
        </w:r>
        <w:r w:rsidR="00834DE8" w:rsidRPr="00A843FA" w:rsidDel="00AB0BD1">
          <w:delText>Impacts to</w:delText>
        </w:r>
        <w:r w:rsidR="008D5AB2" w:rsidRPr="00A843FA" w:rsidDel="00AB0BD1">
          <w:delText xml:space="preserve"> the </w:delText>
        </w:r>
        <w:r w:rsidR="005B395E" w:rsidDel="00AB0BD1">
          <w:delText>NEF</w:delText>
        </w:r>
        <w:r w:rsidR="000744A4" w:rsidDel="00AB0BD1">
          <w:delText xml:space="preserve"> (Nnef_ServiceParameter), </w:delText>
        </w:r>
        <w:r w:rsidR="008D5AB2" w:rsidRPr="00A843FA" w:rsidDel="00AB0BD1">
          <w:delText xml:space="preserve">PCF </w:delText>
        </w:r>
        <w:r w:rsidR="000744A4" w:rsidDel="00AB0BD1">
          <w:delText xml:space="preserve">(Npcf_UEPolicyControl) and UDR (Application Data) </w:delText>
        </w:r>
        <w:r w:rsidR="008D5AB2" w:rsidRPr="00A843FA" w:rsidDel="00AB0BD1">
          <w:delText xml:space="preserve">to support the </w:delText>
        </w:r>
        <w:r w:rsidR="00650375" w:rsidRPr="00A843FA" w:rsidDel="00AB0BD1">
          <w:delText>necessary enhancement</w:delText>
        </w:r>
        <w:r w:rsidR="000E12E3" w:rsidDel="00AB0BD1">
          <w:delText>s</w:delText>
        </w:r>
        <w:r w:rsidR="00650375" w:rsidRPr="00A843FA" w:rsidDel="00AB0BD1">
          <w:delText xml:space="preserve"> to the </w:delText>
        </w:r>
        <w:r w:rsidR="008D5AB2" w:rsidRPr="00A843FA" w:rsidDel="00AB0BD1">
          <w:delText xml:space="preserve">URSP rules </w:delText>
        </w:r>
        <w:r w:rsidR="00650375" w:rsidRPr="00A843FA" w:rsidDel="00AB0BD1">
          <w:delText>to enable the management of</w:delText>
        </w:r>
        <w:r w:rsidR="008D5AB2" w:rsidRPr="00A843FA" w:rsidDel="00AB0BD1">
          <w:delText xml:space="preserve"> PDU session type for </w:delText>
        </w:r>
        <w:r w:rsidR="0002018D" w:rsidDel="00AB0BD1">
          <w:delText>a</w:delText>
        </w:r>
        <w:r w:rsidR="008D5AB2" w:rsidRPr="00A843FA" w:rsidDel="00AB0BD1">
          <w:delText xml:space="preserve"> group </w:delText>
        </w:r>
        <w:r w:rsidR="0002018D" w:rsidDel="00AB0BD1">
          <w:delText>of UEs</w:delText>
        </w:r>
        <w:r w:rsidR="008D5AB2" w:rsidRPr="00A843FA" w:rsidDel="00AB0BD1">
          <w:delText>.</w:delText>
        </w:r>
      </w:del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6ECB0839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ins w:id="60" w:author="Huawei [Abdessamad] 2023-08" w:date="2023-08-10T18:20:00Z">
        <w:r w:rsidR="00FD467E">
          <w:t xml:space="preserve">the </w:t>
        </w:r>
      </w:ins>
      <w:ins w:id="61" w:author="Huawei [Abdessamad] 2023-07" w:date="2023-07-18T18:36:00Z">
        <w:r w:rsidR="0001446D">
          <w:t>Maximum Group Data Rate</w:t>
        </w:r>
      </w:ins>
      <w:del w:id="62" w:author="Huawei [Abdessamad] 2023-07" w:date="2023-07-18T18:36:00Z">
        <w:r w:rsidRPr="00921FD7" w:rsidDel="0001446D">
          <w:delText>Group-MBR</w:delText>
        </w:r>
      </w:del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lastRenderedPageBreak/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394865D5" w:rsidR="001479A8" w:rsidDel="005B11FA" w:rsidRDefault="005B11FA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63" w:author="Huawei [Abdessamad] 2023-07" w:date="2023-07-18T18:45:00Z"/>
              </w:rPr>
            </w:pPr>
            <w:ins w:id="64" w:author="Huawei [Abdessamad] 2023-07" w:date="2023-07-18T18:45:00Z">
              <w:r w:rsidRPr="00A843FA">
                <w:t xml:space="preserve">Impacts to the PCF to update the SM policy association management procedures to support the handling and enforcement of </w:t>
              </w:r>
            </w:ins>
            <w:ins w:id="65" w:author="Huawei [Abdessamad] 2023-08" w:date="2023-08-10T18:21:00Z">
              <w:r w:rsidR="00FD467E">
                <w:t xml:space="preserve">the </w:t>
              </w:r>
            </w:ins>
            <w:ins w:id="66" w:author="Huawei [Abdessamad] 2023-07" w:date="2023-07-18T18:45:00Z">
              <w:r>
                <w:t>Maximum Group Data Rate</w:t>
              </w:r>
              <w:r w:rsidRPr="00A843FA">
                <w:t xml:space="preserve"> (similar to the handling of Slice-MBR defined in Rel-17)</w:t>
              </w:r>
              <w:r>
                <w:t xml:space="preserve"> for a 5G VN Group</w:t>
              </w:r>
            </w:ins>
            <w:del w:id="67" w:author="Huawei [Abdessamad] 2023-07" w:date="2023-07-18T18:45:00Z">
              <w:r w:rsidR="00472685" w:rsidDel="005B11FA">
                <w:delText>Impacts to support the GMEC functionality</w:delText>
              </w:r>
            </w:del>
            <w:r w:rsidR="001479A8" w:rsidRPr="000B7D11">
              <w:t>.</w:t>
            </w:r>
          </w:p>
          <w:p w14:paraId="2C5B01D3" w14:textId="0CFF05AF" w:rsidR="001479A8" w:rsidRPr="000B7D11" w:rsidRDefault="001479A8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42A82B82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68" w:author="Huawei [Abdessamad] 2023-07" w:date="2023-07-18T18:39:00Z">
              <w:r w:rsidDel="008F5E23">
                <w:delText>Potential e</w:delText>
              </w:r>
            </w:del>
            <w:ins w:id="69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5901E969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70" w:author="Huawei [Abdessamad] 2023-07" w:date="2023-07-18T18:39:00Z">
              <w:r w:rsidDel="008F5E23">
                <w:delText>Potential e</w:delText>
              </w:r>
            </w:del>
            <w:ins w:id="71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ins w:id="72" w:author="Huawei [Abdessamad] 2023-07" w:date="2023-07-18T18:39:00Z">
              <w:r w:rsidR="008F5E23">
                <w:rPr>
                  <w:noProof/>
                </w:rPr>
                <w:t xml:space="preserve">the AF requested QoS and </w:t>
              </w:r>
            </w:ins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ins w:id="73" w:author="Huawei [Abdessamad] 2023-07" w:date="2023-07-18T18:38:00Z">
              <w:r w:rsidR="00D656B5">
                <w:t>(</w:t>
              </w:r>
            </w:ins>
            <w:r w:rsidR="001479A8" w:rsidRPr="00A843FA">
              <w:t>s</w:t>
            </w:r>
            <w:ins w:id="74" w:author="Huawei [Abdessamad] 2023-07" w:date="2023-07-18T18:38:00Z">
              <w:r w:rsidR="00D656B5">
                <w:t>)</w:t>
              </w:r>
            </w:ins>
            <w:r w:rsidR="001479A8">
              <w:t>.</w:t>
            </w:r>
          </w:p>
          <w:p w14:paraId="09002B15" w14:textId="24F12416" w:rsidR="001479A8" w:rsidRPr="00E214EA" w:rsidDel="0029658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75" w:author="Huawei [Abdessamad] 2023-07" w:date="2023-07-18T18:40:00Z"/>
              </w:rPr>
            </w:pPr>
            <w:del w:id="76" w:author="Huawei [Abdessamad] 2023-07" w:date="2023-07-18T18:39:00Z">
              <w:r w:rsidDel="008F5E23">
                <w:delText>Potential e</w:delText>
              </w:r>
            </w:del>
            <w:ins w:id="77" w:author="Huawei [Abdessamad] 2023-07" w:date="2023-07-18T18:39:00Z">
              <w:r w:rsidR="008F5E23">
                <w:t>E</w:t>
              </w:r>
            </w:ins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del w:id="78" w:author="Huawei [Abdessamad] 2023-07" w:date="2023-07-18T18:39:00Z">
              <w:r w:rsidR="001479A8" w:rsidDel="008F5E23">
                <w:rPr>
                  <w:rFonts w:eastAsia="Times New Roman"/>
                </w:rPr>
                <w:delText>managing/</w:delText>
              </w:r>
              <w:r w:rsidR="001479A8" w:rsidDel="008F5E23">
                <w:delText>changing</w:delText>
              </w:r>
            </w:del>
            <w:ins w:id="79" w:author="Huawei [Abdessamad] 2023-07" w:date="2023-07-18T18:39:00Z">
              <w:r w:rsidR="008F5E23">
                <w:rPr>
                  <w:rFonts w:eastAsia="Times New Roman"/>
                </w:rPr>
                <w:t xml:space="preserve">the change </w:t>
              </w:r>
            </w:ins>
            <w:ins w:id="80" w:author="Huawei [Abdessamad] 2023-07" w:date="2023-07-18T18:40:00Z">
              <w:r w:rsidR="008F5E23">
                <w:rPr>
                  <w:rFonts w:eastAsia="Times New Roman"/>
                </w:rPr>
                <w:t>of</w:t>
              </w:r>
            </w:ins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ins w:id="81" w:author="Huawei [Abdessamad] 2023-07" w:date="2023-07-18T18:38:00Z">
              <w:r w:rsidR="00D656B5">
                <w:t>(</w:t>
              </w:r>
            </w:ins>
            <w:r w:rsidR="001479A8">
              <w:t>s</w:t>
            </w:r>
            <w:ins w:id="82" w:author="Huawei [Abdessamad] 2023-07" w:date="2023-07-18T18:38:00Z">
              <w:r w:rsidR="00D656B5">
                <w:t>)</w:t>
              </w:r>
            </w:ins>
            <w:r w:rsidR="001479A8" w:rsidRPr="007202D5">
              <w:rPr>
                <w:color w:val="auto"/>
              </w:rPr>
              <w:t>.</w:t>
            </w:r>
          </w:p>
          <w:p w14:paraId="48F0C6ED" w14:textId="3FAD68BD" w:rsidR="001479A8" w:rsidRDefault="00877DE9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83" w:author="Huawei [Abdessamad] 2023-07" w:date="2023-07-18T18:40:00Z">
              <w:r w:rsidDel="00296588">
                <w:delText>Potential e</w:delText>
              </w:r>
              <w:r w:rsidR="001479A8" w:rsidDel="00296588">
                <w:delText xml:space="preserve">nhancements to the QoS monitoring procedures </w:delText>
              </w:r>
              <w:r w:rsidR="001479A8" w:rsidRPr="00E214EA" w:rsidDel="00296588">
                <w:delText xml:space="preserve">to support </w:delText>
              </w:r>
              <w:r w:rsidR="001479A8" w:rsidDel="00296588">
                <w:delText xml:space="preserve">the </w:delText>
              </w:r>
              <w:r w:rsidR="001479A8" w:rsidRPr="00E214EA" w:rsidDel="00296588">
                <w:delText xml:space="preserve">GMEC-related </w:delText>
              </w:r>
              <w:r w:rsidR="001479A8" w:rsidDel="00296588">
                <w:delText>enhancements.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0C79BEEA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del w:id="84" w:author="Huawei [Abdessamad] 2023-07" w:date="2023-07-18T18:36:00Z">
              <w:r w:rsidRPr="008B3553" w:rsidDel="0001446D">
                <w:delText>Group-MBR</w:delText>
              </w:r>
            </w:del>
            <w:ins w:id="85" w:author="Huawei [Abdessamad] 2023-07" w:date="2023-07-18T18:36:00Z">
              <w:r w:rsidR="0001446D">
                <w:t>the Maximum Group Data Rate</w:t>
              </w:r>
            </w:ins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86" w:author="Huawei [Abdessamad] 2023-07" w:date="2023-07-18T18:42:00Z"/>
              </w:rPr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ins w:id="87" w:author="Huawei [Abdessamad] 2023-07" w:date="2023-07-18T18:36:00Z">
              <w:r w:rsidR="002401AE">
                <w:t>AF</w:t>
              </w:r>
            </w:ins>
            <w:ins w:id="88" w:author="Huawei [Abdessamad] 2023-07" w:date="2023-07-18T18:37:00Z">
              <w:r w:rsidR="002401AE">
                <w:t xml:space="preserve"> requested QoS </w:t>
              </w:r>
            </w:ins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ins w:id="89" w:author="Huawei [Abdessamad] 2023-07" w:date="2023-07-18T18:39:00Z">
              <w:r w:rsidR="00D656B5">
                <w:t>(</w:t>
              </w:r>
            </w:ins>
            <w:r w:rsidRPr="00A843FA">
              <w:t>s</w:t>
            </w:r>
            <w:ins w:id="90" w:author="Huawei [Abdessamad] 2023-07" w:date="2023-07-18T18:39:00Z">
              <w:r w:rsidR="00D656B5">
                <w:t>)</w:t>
              </w:r>
            </w:ins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91" w:author="Huawei [Abdessamad] 2023-07" w:date="2023-07-18T18:42:00Z">
              <w:r w:rsidRPr="00A843FA">
                <w:t xml:space="preserve">Impacts to the </w:t>
              </w:r>
              <w:r>
                <w:t xml:space="preserve">UDR (Application Data)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</w:ins>
            <w:ins w:id="92" w:author="Huawei [Abdessamad] 2023-07" w:date="2023-07-18T18:43:00Z">
              <w:r>
                <w:t>enable</w:t>
              </w:r>
            </w:ins>
            <w:ins w:id="93" w:author="Huawei [Abdessamad] 2023-07" w:date="2023-07-18T18:42:00Z"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  <w:r w:rsidRPr="00A843FA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156B79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ins w:id="94" w:author="Huawei [Abdessamad] 2023-06" w:date="2023-06-30T18:12:00Z">
              <w:r w:rsidR="008B6A8F">
                <w:t xml:space="preserve">NEF </w:t>
              </w:r>
              <w:r w:rsidR="008B6A8F">
                <w:rPr>
                  <w:lang w:eastAsia="zh-CN"/>
                </w:rPr>
                <w:t xml:space="preserve">API under the scope of the stage 2 defined </w:t>
              </w:r>
              <w:proofErr w:type="spellStart"/>
              <w:r w:rsidR="008B6A8F">
                <w:rPr>
                  <w:lang w:eastAsia="zh-CN"/>
                </w:rPr>
                <w:t>Nnef_ParameterProvision</w:t>
              </w:r>
              <w:proofErr w:type="spellEnd"/>
              <w:r w:rsidR="008B6A8F" w:rsidRPr="00804F0E">
                <w:t xml:space="preserve"> </w:t>
              </w:r>
            </w:ins>
            <w:ins w:id="95" w:author="Huawei [Abdessamad] 2023-07" w:date="2023-07-18T18:38:00Z">
              <w:r w:rsidR="00D656B5">
                <w:t xml:space="preserve">API </w:t>
              </w:r>
            </w:ins>
            <w:del w:id="96" w:author="Huawei [Abdessamad] 2023-06" w:date="2023-06-30T18:12:00Z">
              <w:r w:rsidRPr="00D0633E" w:rsidDel="008B6A8F">
                <w:rPr>
                  <w:lang w:eastAsia="zh-CN"/>
                </w:rPr>
                <w:delText xml:space="preserve">generic Nnef_ParameterProvision service API </w:delText>
              </w:r>
              <w:r w:rsidDel="008B6A8F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598A4861" w14:textId="38307B62" w:rsidR="00A54590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97" w:author="Huawei [Abdessamad] 2023-07" w:date="2023-07-18T18:41:00Z"/>
              </w:rPr>
            </w:pPr>
            <w:ins w:id="98" w:author="Huawei [Abdessamad] 2023-07" w:date="2023-07-18T18:41:00Z">
              <w:r w:rsidRPr="00BB6A85">
                <w:t xml:space="preserve">Impacts to the </w:t>
              </w:r>
              <w:r>
                <w:rPr>
                  <w:lang w:eastAsia="zh-CN"/>
                </w:rPr>
                <w:t>Nnef_5GLANParameterProvision service API</w:t>
              </w:r>
              <w:r w:rsidRPr="00BB6A85">
                <w:rPr>
                  <w:lang w:eastAsia="zh-CN"/>
                </w:rPr>
                <w:t xml:space="preserve"> </w:t>
              </w:r>
              <w:r w:rsidRPr="00BB6A85">
                <w:t xml:space="preserve">to support </w:t>
              </w:r>
              <w:r>
                <w:t xml:space="preserve">the addition in the </w:t>
              </w:r>
              <w:r w:rsidRPr="001B7C50">
                <w:t>5G VN group data</w:t>
              </w:r>
              <w:r w:rsidRPr="00BB6A85">
                <w:t xml:space="preserve"> </w:t>
              </w:r>
              <w:r>
                <w:t>of the</w:t>
              </w:r>
              <w:r w:rsidRPr="00BB6A85">
                <w:t xml:space="preserve"> new indication specifying whether a 5G VN group is associated with 5G VN group communication.</w:t>
              </w:r>
            </w:ins>
          </w:p>
          <w:p w14:paraId="7B64F1CE" w14:textId="513B2819" w:rsidR="00A54590" w:rsidRPr="00377DBA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99" w:author="Huawei [Abdessamad] 2023-07" w:date="2023-07-18T18:40:00Z"/>
              </w:rPr>
            </w:pPr>
            <w:ins w:id="100" w:author="Huawei [Abdessamad] 2023-07" w:date="2023-07-18T18:40:00Z">
              <w:r w:rsidRPr="00377DBA">
                <w:t xml:space="preserve">Impacts to the </w:t>
              </w:r>
              <w:r w:rsidRPr="00377DBA">
                <w:rPr>
                  <w:lang w:eastAsia="zh-CN"/>
                </w:rPr>
                <w:t>Nnef_5GLANParameterProvision service API</w:t>
              </w:r>
              <w:r w:rsidRPr="00377DBA">
                <w:t xml:space="preserve"> to support the provisioning of </w:t>
              </w:r>
            </w:ins>
            <w:ins w:id="101" w:author="Huawei [Abdessamad] 2023-08" w:date="2023-08-10T18:21:00Z">
              <w:r w:rsidR="00A14CD7">
                <w:t xml:space="preserve">the </w:t>
              </w:r>
            </w:ins>
            <w:ins w:id="102" w:author="Huawei [Abdessamad] 2023-07" w:date="2023-07-18T18:40:00Z">
              <w:r w:rsidRPr="00377DBA">
                <w:t>Maximum Group Data Rate for a 5G VN Group.</w:t>
              </w:r>
            </w:ins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03" w:author="Huawei [Abdessamad] 2023-07" w:date="2023-07-18T18:43:00Z"/>
              </w:rPr>
            </w:pPr>
            <w:ins w:id="104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Nnef_ServiceParameter</w:t>
              </w:r>
              <w:proofErr w:type="spellEnd"/>
              <w:r>
                <w:t xml:space="preserve"> </w:t>
              </w:r>
            </w:ins>
            <w:ins w:id="105" w:author="Huawei [Abdessamad] 2023-07" w:date="2023-07-18T18:44:00Z">
              <w:r w:rsidR="00043E5E">
                <w:t xml:space="preserve">API </w:t>
              </w:r>
            </w:ins>
            <w:ins w:id="106" w:author="Huawei [Abdessamad] 2023-07" w:date="2023-07-18T18:43:00Z"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(s).</w:t>
              </w:r>
            </w:ins>
          </w:p>
          <w:p w14:paraId="7F3385FB" w14:textId="173D17A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</w:t>
            </w:r>
            <w:del w:id="107" w:author="Huawei [Abdessamad] 2023-08" w:date="2023-08-10T18:21:00Z">
              <w:r w:rsidRPr="00423E3F" w:rsidDel="00FD467E">
                <w:delText>a new dedicated NEF service</w:delText>
              </w:r>
            </w:del>
            <w:ins w:id="108" w:author="Huawei [Abdessamad] 2023-08" w:date="2023-08-10T18:21:00Z">
              <w:r w:rsidR="00FD467E">
                <w:t xml:space="preserve">the new </w:t>
              </w:r>
              <w:proofErr w:type="spellStart"/>
              <w:r w:rsidR="00FD467E">
                <w:t>Nnef_AFRequestForQoS</w:t>
              </w:r>
            </w:ins>
            <w:proofErr w:type="spellEnd"/>
            <w:r w:rsidRPr="00423E3F">
              <w:t xml:space="preserve"> API to support the provisioning of </w:t>
            </w:r>
            <w:ins w:id="109" w:author="Huawei [Abdessamad] 2023-07" w:date="2023-07-18T18:38:00Z">
              <w:r w:rsidR="00D656B5">
                <w:t xml:space="preserve">AF requested QoS and </w:t>
              </w:r>
            </w:ins>
            <w:r w:rsidRPr="00423E3F">
              <w:t xml:space="preserve">traffic characteristics and </w:t>
            </w:r>
            <w:r>
              <w:t xml:space="preserve">the monitoring of </w:t>
            </w:r>
            <w:r w:rsidRPr="00423E3F">
              <w:t>performance characteristics for a group of UE</w:t>
            </w:r>
            <w:ins w:id="110" w:author="Huawei [Abdessamad] 2023-07" w:date="2023-07-18T18:38:00Z">
              <w:r w:rsidR="00D656B5">
                <w:t>(</w:t>
              </w:r>
            </w:ins>
            <w:r w:rsidRPr="00423E3F">
              <w:t>s</w:t>
            </w:r>
            <w:ins w:id="111" w:author="Huawei [Abdessamad] 2023-07" w:date="2023-07-18T18:38:00Z">
              <w:r w:rsidR="00D656B5">
                <w:t>)</w:t>
              </w:r>
            </w:ins>
            <w:r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00D85BB7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ins w:id="112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Npcf_UEPolicyControl</w:t>
              </w:r>
            </w:ins>
            <w:proofErr w:type="spellEnd"/>
            <w:ins w:id="113" w:author="Huawei [Abdessamad] 2023-07" w:date="2023-07-18T18:44:00Z">
              <w:r>
                <w:t xml:space="preserve"> API</w:t>
              </w:r>
            </w:ins>
            <w:ins w:id="114" w:author="Huawei [Abdessamad] 2023-07" w:date="2023-07-18T18:43:00Z">
              <w:r>
                <w:t xml:space="preserve">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</w:ins>
            <w:del w:id="115" w:author="Huawei [Abdessamad] 2023-07" w:date="2023-07-18T18:43:00Z">
              <w:r w:rsidR="00877DE9" w:rsidDel="00043E5E">
                <w:delText>Impacts to support the GMEC functionality</w:delText>
              </w:r>
            </w:del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ins w:id="116" w:author="Huawei [Abdessamad] 2023-07" w:date="2023-07-18T18:44:00Z">
              <w:r w:rsidR="00402D1F">
                <w:t xml:space="preserve">AF requested QoS and </w:t>
              </w:r>
            </w:ins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ins w:id="117" w:author="Huawei [Abdessamad] 2023-07" w:date="2023-07-18T18:38:00Z">
              <w:r w:rsidR="00D656B5">
                <w:t>(</w:t>
              </w:r>
            </w:ins>
            <w:r w:rsidRPr="00A843FA">
              <w:t>s</w:t>
            </w:r>
            <w:ins w:id="118" w:author="Huawei [Abdessamad] 2023-07" w:date="2023-07-18T18:38:00Z">
              <w:r w:rsidR="00D656B5">
                <w:t>)</w:t>
              </w:r>
            </w:ins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382A2" w14:textId="77777777" w:rsidR="00C861AC" w:rsidRDefault="00C861AC">
      <w:r>
        <w:separator/>
      </w:r>
    </w:p>
  </w:endnote>
  <w:endnote w:type="continuationSeparator" w:id="0">
    <w:p w14:paraId="26B61358" w14:textId="77777777" w:rsidR="00C861AC" w:rsidRDefault="00C8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CC3F2" w14:textId="77777777" w:rsidR="00C861AC" w:rsidRDefault="00C861AC">
      <w:r>
        <w:separator/>
      </w:r>
    </w:p>
  </w:footnote>
  <w:footnote w:type="continuationSeparator" w:id="0">
    <w:p w14:paraId="7C3F6A2C" w14:textId="77777777" w:rsidR="00C861AC" w:rsidRDefault="00C86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7">
    <w15:presenceInfo w15:providerId="None" w15:userId="Huawei [Abdessamad] 2023-07"/>
  </w15:person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3E5E"/>
    <w:rsid w:val="00044430"/>
    <w:rsid w:val="00044DAE"/>
    <w:rsid w:val="000475FF"/>
    <w:rsid w:val="00050B6A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11FA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3715"/>
    <w:rsid w:val="00764B84"/>
    <w:rsid w:val="00765028"/>
    <w:rsid w:val="00765FA9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6B5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A844B-9E96-4236-8DD8-129EEDD10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2023-08</cp:lastModifiedBy>
  <cp:revision>8</cp:revision>
  <cp:lastPrinted>2000-02-29T11:31:00Z</cp:lastPrinted>
  <dcterms:created xsi:type="dcterms:W3CDTF">2023-08-10T14:22:00Z</dcterms:created>
  <dcterms:modified xsi:type="dcterms:W3CDTF">2023-08-11T10:32:00Z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